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47" w:rsidRPr="001C332D" w:rsidRDefault="004E6447" w:rsidP="004E644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9B5491">
        <w:rPr>
          <w:rFonts w:ascii="Arial" w:hAnsi="Arial" w:cs="Arial" w:hint="eastAsia"/>
          <w:b/>
          <w:sz w:val="24"/>
          <w:szCs w:val="24"/>
          <w:lang w:eastAsia="zh-CN"/>
        </w:rPr>
        <w:t>2055</w:t>
      </w:r>
    </w:p>
    <w:p w:rsidR="004E6447" w:rsidRPr="000D6532" w:rsidRDefault="004E6447" w:rsidP="004E6447">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2879EF">
        <w:rPr>
          <w:rFonts w:ascii="Arial" w:hAnsi="Arial" w:cs="Arial" w:hint="eastAsia"/>
          <w:b/>
          <w:bCs/>
          <w:lang w:eastAsia="zh-CN"/>
        </w:rPr>
        <w:t xml:space="preserve"> </w:t>
      </w:r>
      <w:r w:rsidR="001D274F">
        <w:rPr>
          <w:rFonts w:ascii="Arial" w:hAnsi="Arial" w:cs="Arial" w:hint="eastAsia"/>
          <w:b/>
          <w:bCs/>
          <w:lang w:eastAsia="zh-CN"/>
        </w:rPr>
        <w:t xml:space="preserve">on Update to 5.7 </w:t>
      </w:r>
      <w:r w:rsidR="001D274F" w:rsidRPr="001D274F">
        <w:rPr>
          <w:rFonts w:ascii="Arial" w:hAnsi="Arial" w:cs="Arial"/>
          <w:b/>
          <w:bCs/>
          <w:lang w:eastAsia="zh-CN"/>
        </w:rPr>
        <w:t>Use case on assisting vehicular communications via multi-orbits 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91180D">
        <w:rPr>
          <w:rFonts w:ascii="Arial" w:hAnsi="Arial" w:cs="Arial" w:hint="eastAsia"/>
          <w:b/>
          <w:bCs/>
          <w:lang w:eastAsia="zh-CN"/>
        </w:rPr>
        <w:t>1</w:t>
      </w:r>
      <w:r w:rsidR="00211BA8">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0562DD">
        <w:rPr>
          <w:rFonts w:ascii="Arial" w:hAnsi="Arial" w:cs="Arial" w:hint="eastAsia"/>
          <w:i/>
          <w:sz w:val="22"/>
          <w:szCs w:val="22"/>
          <w:lang w:eastAsia="zh-CN"/>
        </w:rPr>
        <w:t>update to the requirements derived from use case 5.7.of TR22.88</w:t>
      </w:r>
      <w:r w:rsidR="000562DD">
        <w:rPr>
          <w:rFonts w:ascii="Arial" w:hAnsi="Arial" w:cs="Arial"/>
          <w:i/>
          <w:sz w:val="22"/>
          <w:szCs w:val="22"/>
          <w:lang w:eastAsia="zh-CN"/>
        </w:rPr>
        <w:t>7</w:t>
      </w:r>
      <w:r w:rsidR="000562DD">
        <w:rPr>
          <w:rFonts w:ascii="Arial" w:hAnsi="Arial" w:cs="Arial" w:hint="eastAsia"/>
          <w:i/>
          <w:sz w:val="22"/>
          <w:szCs w:val="22"/>
          <w:lang w:eastAsia="zh-CN"/>
        </w:rPr>
        <w:t>, in order to address the editor</w:t>
      </w:r>
      <w:r w:rsidR="000562DD">
        <w:rPr>
          <w:rFonts w:ascii="Arial" w:hAnsi="Arial" w:cs="Arial"/>
          <w:i/>
          <w:sz w:val="22"/>
          <w:szCs w:val="22"/>
          <w:lang w:eastAsia="zh-CN"/>
        </w:rPr>
        <w:t>’</w:t>
      </w:r>
      <w:r w:rsidR="000562DD">
        <w:rPr>
          <w:rFonts w:ascii="Arial" w:hAnsi="Arial" w:cs="Arial" w:hint="eastAsia"/>
          <w:i/>
          <w:sz w:val="22"/>
          <w:szCs w:val="22"/>
          <w:lang w:eastAsia="zh-CN"/>
        </w:rPr>
        <w:t>s note left in the last meeting</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2183A" w:rsidP="009324A7">
      <w:pPr>
        <w:rPr>
          <w:lang w:val="en-US" w:eastAsia="zh-CN"/>
        </w:rPr>
      </w:pPr>
      <w:r>
        <w:rPr>
          <w:rFonts w:hint="eastAsia"/>
          <w:lang w:eastAsia="zh-CN"/>
        </w:rPr>
        <w:t>The editor note was added for further study on PR</w:t>
      </w:r>
      <w:r w:rsidR="00BC77D6">
        <w:rPr>
          <w:rFonts w:hint="eastAsia"/>
          <w:lang w:eastAsia="zh-CN"/>
        </w:rPr>
        <w:t>5.7.6-</w:t>
      </w:r>
      <w:r>
        <w:rPr>
          <w:rFonts w:hint="eastAsia"/>
          <w:lang w:eastAsia="zh-CN"/>
        </w:rPr>
        <w:t>001</w:t>
      </w:r>
      <w:r w:rsidR="00C10F7D">
        <w:rPr>
          <w:rFonts w:hint="eastAsia"/>
          <w:lang w:val="en-US" w:eastAsia="zh-CN"/>
        </w:rPr>
        <w:t>.</w:t>
      </w:r>
      <w:r>
        <w:rPr>
          <w:rFonts w:hint="eastAsia"/>
          <w:lang w:val="en-US" w:eastAsia="zh-CN"/>
        </w:rPr>
        <w:t xml:space="preserve"> </w:t>
      </w:r>
      <w:r w:rsidR="000C5EF5">
        <w:rPr>
          <w:rFonts w:hint="eastAsia"/>
          <w:lang w:val="en-US" w:eastAsia="zh-CN"/>
        </w:rPr>
        <w:t>There is some</w:t>
      </w:r>
      <w:r>
        <w:rPr>
          <w:rFonts w:hint="eastAsia"/>
          <w:lang w:val="en-US" w:eastAsia="zh-CN"/>
        </w:rPr>
        <w:t xml:space="preserve"> update proposed to solve the wording issue regarding the recent</w:t>
      </w:r>
      <w:r w:rsidR="000C5EF5">
        <w:rPr>
          <w:rFonts w:hint="eastAsia"/>
          <w:lang w:val="en-US" w:eastAsia="zh-CN"/>
        </w:rPr>
        <w:t xml:space="preserve"> investigation</w:t>
      </w:r>
      <w:r>
        <w:rPr>
          <w:rFonts w:hint="eastAsia"/>
          <w:lang w:val="en-US" w:eastAsia="zh-CN"/>
        </w:rPr>
        <w:t>.</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51681C">
      <w:pPr>
        <w:rPr>
          <w:lang w:val="en-US" w:eastAsia="zh-CN"/>
        </w:rPr>
      </w:pPr>
      <w:r>
        <w:rPr>
          <w:rFonts w:hint="eastAsia"/>
          <w:lang w:val="en-US" w:eastAsia="zh-CN"/>
        </w:rPr>
        <w:t>Solve</w:t>
      </w:r>
      <w:r w:rsidR="00BC77D6">
        <w:rPr>
          <w:rFonts w:hint="eastAsia"/>
          <w:lang w:val="en-US" w:eastAsia="zh-CN"/>
        </w:rPr>
        <w:t xml:space="preserve"> the editor</w:t>
      </w:r>
      <w:r w:rsidR="00BC77D6">
        <w:rPr>
          <w:lang w:val="en-US" w:eastAsia="zh-CN"/>
        </w:rPr>
        <w:t>’</w:t>
      </w:r>
      <w:r w:rsidR="00A87A50">
        <w:rPr>
          <w:rFonts w:hint="eastAsia"/>
          <w:lang w:val="en-US" w:eastAsia="zh-CN"/>
        </w:rPr>
        <w:t>s note of</w:t>
      </w:r>
      <w:r w:rsidR="008B2A84">
        <w:rPr>
          <w:rFonts w:hint="eastAsia"/>
          <w:lang w:eastAsia="zh-CN"/>
        </w:rPr>
        <w:t xml:space="preserve"> </w:t>
      </w:r>
      <w:r w:rsidR="00A87A50">
        <w:rPr>
          <w:rFonts w:hint="eastAsia"/>
          <w:lang w:eastAsia="zh-CN"/>
        </w:rPr>
        <w:t>PR5.7.6-001</w:t>
      </w:r>
      <w:r w:rsidR="00A87A50">
        <w:rPr>
          <w:rFonts w:hint="eastAsia"/>
          <w:lang w:val="en-US" w:eastAsia="zh-CN"/>
        </w:rPr>
        <w:t>.</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51681C">
        <w:rPr>
          <w:rFonts w:hint="eastAsia"/>
          <w:lang w:val="en-US" w:eastAsia="zh-CN"/>
        </w:rPr>
        <w:t>1</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920EA" w:rsidRPr="000D6532" w:rsidRDefault="007920EA" w:rsidP="007920EA">
      <w:pPr>
        <w:pStyle w:val="2"/>
        <w:rPr>
          <w:lang w:eastAsia="zh-CN"/>
        </w:rPr>
      </w:pPr>
      <w:bookmarkStart w:id="0" w:name="_Toc120013000"/>
      <w:bookmarkStart w:id="1" w:name="_Toc120025118"/>
      <w:bookmarkStart w:id="2" w:name="_Toc120025273"/>
      <w:bookmarkStart w:id="3" w:name="_Toc120091351"/>
      <w:bookmarkStart w:id="4" w:name="_Toc120091505"/>
      <w:bookmarkStart w:id="5" w:name="_Toc168495147"/>
      <w:bookmarkStart w:id="6" w:name="_Toc168503465"/>
      <w:bookmarkStart w:id="7" w:name="_Toc168495148"/>
      <w:bookmarkStart w:id="8" w:name="_Toc168503466"/>
      <w:r>
        <w:t>5.</w:t>
      </w:r>
      <w:r>
        <w:rPr>
          <w:rFonts w:hint="eastAsia"/>
          <w:lang w:eastAsia="zh-CN"/>
        </w:rPr>
        <w:t>7</w:t>
      </w:r>
      <w:r>
        <w:t xml:space="preserve"> </w:t>
      </w:r>
      <w:r>
        <w:tab/>
      </w:r>
      <w:bookmarkEnd w:id="0"/>
      <w:bookmarkEnd w:id="1"/>
      <w:bookmarkEnd w:id="2"/>
      <w:bookmarkEnd w:id="3"/>
      <w:bookmarkEnd w:id="4"/>
      <w:r>
        <w:rPr>
          <w:rFonts w:hint="eastAsia"/>
          <w:lang w:eastAsia="zh-CN"/>
        </w:rPr>
        <w:t>Use case on assisting vehicular communications via multi-orbits satellite access</w:t>
      </w:r>
      <w:bookmarkEnd w:id="5"/>
      <w:bookmarkEnd w:id="6"/>
    </w:p>
    <w:p w:rsidR="0062132D" w:rsidRPr="000D6532" w:rsidRDefault="0062132D" w:rsidP="0062132D">
      <w:pPr>
        <w:pStyle w:val="3"/>
      </w:pPr>
      <w:r>
        <w:t>5.</w:t>
      </w:r>
      <w:r>
        <w:rPr>
          <w:rFonts w:hint="eastAsia"/>
          <w:lang w:eastAsia="zh-CN"/>
        </w:rPr>
        <w:t>7</w:t>
      </w:r>
      <w:r w:rsidRPr="000D6532">
        <w:t>.1</w:t>
      </w:r>
      <w:r w:rsidRPr="000D6532">
        <w:tab/>
        <w:t>Description</w:t>
      </w:r>
      <w:bookmarkEnd w:id="7"/>
      <w:bookmarkEnd w:id="8"/>
    </w:p>
    <w:p w:rsidR="0062132D" w:rsidRDefault="0062132D" w:rsidP="0062132D">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62132D" w:rsidRPr="009758D8" w:rsidRDefault="0062132D" w:rsidP="0062132D">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62132D" w:rsidRPr="00177072" w:rsidTr="006A5D47">
        <w:trPr>
          <w:trHeight w:val="264"/>
        </w:trPr>
        <w:tc>
          <w:tcPr>
            <w:tcW w:w="2160" w:type="dxa"/>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Examples</w:t>
            </w:r>
          </w:p>
        </w:tc>
      </w:tr>
      <w:tr w:rsidR="0062132D" w:rsidRPr="00177072" w:rsidTr="006A5D47">
        <w:trPr>
          <w:trHeight w:val="238"/>
        </w:trPr>
        <w:tc>
          <w:tcPr>
            <w:tcW w:w="2160" w:type="dxa"/>
            <w:vMerge/>
            <w:vAlign w:val="center"/>
          </w:tcPr>
          <w:p w:rsidR="0062132D" w:rsidRPr="00177072" w:rsidRDefault="0062132D" w:rsidP="006A5D47">
            <w:pPr>
              <w:spacing w:after="0" w:line="276" w:lineRule="auto"/>
              <w:jc w:val="center"/>
              <w:rPr>
                <w:sz w:val="18"/>
                <w:lang w:val="en-US" w:eastAsia="zh-CN"/>
              </w:rPr>
            </w:pPr>
          </w:p>
        </w:tc>
        <w:tc>
          <w:tcPr>
            <w:tcW w:w="6300" w:type="dxa"/>
            <w:gridSpan w:val="2"/>
            <w:vMerge/>
            <w:tcBorders>
              <w:bottom w:val="single" w:sz="4" w:space="0" w:color="auto"/>
            </w:tcBorders>
            <w:vAlign w:val="center"/>
          </w:tcPr>
          <w:p w:rsidR="0062132D" w:rsidRPr="00177072" w:rsidRDefault="0062132D" w:rsidP="0062132D">
            <w:pPr>
              <w:pStyle w:val="ac"/>
              <w:numPr>
                <w:ilvl w:val="0"/>
                <w:numId w:val="13"/>
              </w:numPr>
              <w:spacing w:after="0" w:line="276" w:lineRule="auto"/>
              <w:ind w:left="162" w:hanging="162"/>
              <w:jc w:val="center"/>
              <w:rPr>
                <w:sz w:val="18"/>
                <w:lang w:val="en-US" w:eastAsia="zh-CN"/>
              </w:rPr>
            </w:pPr>
          </w:p>
        </w:tc>
      </w:tr>
      <w:tr w:rsidR="0062132D" w:rsidRPr="00177072" w:rsidTr="006A5D47">
        <w:trPr>
          <w:trHeight w:val="437"/>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Assisted collision warning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Lane change</w:t>
            </w:r>
          </w:p>
        </w:tc>
      </w:tr>
      <w:tr w:rsidR="0062132D" w:rsidRPr="00177072" w:rsidTr="006A5D47">
        <w:trPr>
          <w:trHeight w:val="338"/>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ECU software update</w:t>
            </w:r>
          </w:p>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Remote support</w:t>
            </w:r>
          </w:p>
        </w:tc>
      </w:tr>
      <w:tr w:rsidR="0062132D" w:rsidRPr="00177072" w:rsidTr="006A5D47">
        <w:trPr>
          <w:trHeight w:val="203"/>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Infotainment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Autonomous smart parking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Autonomous Driving</w:t>
            </w:r>
          </w:p>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lastRenderedPageBreak/>
              <w:t>Tele-operation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Handling of dynamic maps(update/download)</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Data/Sensor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lastRenderedPageBreak/>
              <w:t>Platooning</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Platooning management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Determine position in platoon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Speed Harmonization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Emergency vehicle approaching</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Accident Report</w:t>
            </w:r>
          </w:p>
        </w:tc>
      </w:tr>
    </w:tbl>
    <w:p w:rsidR="0062132D" w:rsidRDefault="0062132D" w:rsidP="0062132D">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62132D" w:rsidRDefault="0062132D" w:rsidP="0062132D">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62132D" w:rsidRDefault="0062132D" w:rsidP="0062132D">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62132D" w:rsidRPr="000D6532" w:rsidRDefault="0062132D" w:rsidP="0062132D">
      <w:pPr>
        <w:pStyle w:val="3"/>
        <w:jc w:val="both"/>
      </w:pPr>
      <w:bookmarkStart w:id="9" w:name="_Toc120013002"/>
      <w:bookmarkStart w:id="10" w:name="_Toc120025120"/>
      <w:bookmarkStart w:id="11" w:name="_Toc120025275"/>
      <w:bookmarkStart w:id="12" w:name="_Toc120091353"/>
      <w:bookmarkStart w:id="13" w:name="_Toc120091507"/>
      <w:bookmarkStart w:id="14" w:name="_Toc168495149"/>
      <w:bookmarkStart w:id="15" w:name="_Toc168503467"/>
      <w:r>
        <w:t>5.</w:t>
      </w:r>
      <w:r>
        <w:rPr>
          <w:rFonts w:hint="eastAsia"/>
          <w:lang w:eastAsia="zh-CN"/>
        </w:rPr>
        <w:t>7</w:t>
      </w:r>
      <w:r w:rsidRPr="000D6532">
        <w:t>.2</w:t>
      </w:r>
      <w:r w:rsidRPr="000D6532">
        <w:tab/>
        <w:t>Pre-conditions</w:t>
      </w:r>
      <w:bookmarkEnd w:id="9"/>
      <w:bookmarkEnd w:id="10"/>
      <w:bookmarkEnd w:id="11"/>
      <w:bookmarkEnd w:id="12"/>
      <w:bookmarkEnd w:id="13"/>
      <w:bookmarkEnd w:id="14"/>
      <w:bookmarkEnd w:id="15"/>
    </w:p>
    <w:p w:rsidR="0062132D" w:rsidRPr="00C16E9E" w:rsidRDefault="0062132D" w:rsidP="0062132D">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62132D" w:rsidRDefault="0062132D" w:rsidP="0062132D">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rsidR="0062132D" w:rsidRDefault="0062132D" w:rsidP="0062132D">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ins w:id="16" w:author="CATT-Qing" w:date="2024-07-22T13:19:00Z">
        <w:r w:rsidR="00C93C03">
          <w:rPr>
            <w:rFonts w:hint="eastAsia"/>
            <w:lang w:eastAsia="zh-CN"/>
          </w:rPr>
          <w:t xml:space="preserve">driving </w:t>
        </w:r>
      </w:ins>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del w:id="17" w:author="CATT-Qing" w:date="2024-07-22T13:20:00Z">
        <w:r w:rsidDel="00FC46C2">
          <w:rPr>
            <w:lang w:eastAsia="zh-CN"/>
          </w:rPr>
          <w:delText>autonomous</w:delText>
        </w:r>
        <w:r w:rsidDel="00FC46C2">
          <w:rPr>
            <w:rFonts w:hint="eastAsia"/>
            <w:lang w:eastAsia="zh-CN"/>
          </w:rPr>
          <w:delText xml:space="preserve"> </w:delText>
        </w:r>
      </w:del>
      <w:r>
        <w:rPr>
          <w:rFonts w:hint="eastAsia"/>
          <w:lang w:eastAsia="zh-CN"/>
        </w:rPr>
        <w:t>trucks.</w:t>
      </w:r>
    </w:p>
    <w:p w:rsidR="0062132D" w:rsidRPr="007719EF" w:rsidRDefault="0062132D" w:rsidP="0062132D">
      <w:pPr>
        <w:jc w:val="both"/>
        <w:rPr>
          <w:lang w:eastAsia="zh-CN"/>
        </w:rPr>
      </w:pPr>
      <w:r>
        <w:rPr>
          <w:rFonts w:hint="eastAsia"/>
          <w:lang w:eastAsia="zh-CN"/>
        </w:rPr>
        <w:t>All UEs are capable of GEO and LEO satellite access.</w:t>
      </w:r>
    </w:p>
    <w:p w:rsidR="0062132D" w:rsidRDefault="0062132D" w:rsidP="0062132D">
      <w:pPr>
        <w:pStyle w:val="3"/>
        <w:rPr>
          <w:lang w:eastAsia="zh-CN"/>
        </w:rPr>
      </w:pPr>
      <w:bookmarkStart w:id="18" w:name="_Toc120013003"/>
      <w:bookmarkStart w:id="19" w:name="_Toc120025121"/>
      <w:bookmarkStart w:id="20" w:name="_Toc120025276"/>
      <w:bookmarkStart w:id="21" w:name="_Toc120091354"/>
      <w:bookmarkStart w:id="22" w:name="_Toc120091508"/>
      <w:bookmarkStart w:id="23" w:name="_Toc168495150"/>
      <w:bookmarkStart w:id="24" w:name="_Toc168503468"/>
      <w:r>
        <w:t>5.</w:t>
      </w:r>
      <w:r>
        <w:rPr>
          <w:rFonts w:hint="eastAsia"/>
          <w:lang w:eastAsia="zh-CN"/>
        </w:rPr>
        <w:t>7</w:t>
      </w:r>
      <w:r w:rsidRPr="000D6532">
        <w:t>.3</w:t>
      </w:r>
      <w:r w:rsidRPr="000D6532">
        <w:tab/>
        <w:t>Service</w:t>
      </w:r>
      <w:r>
        <w:t xml:space="preserve"> </w:t>
      </w:r>
      <w:r w:rsidRPr="000D6532">
        <w:t>Flows</w:t>
      </w:r>
      <w:bookmarkEnd w:id="18"/>
      <w:bookmarkEnd w:id="19"/>
      <w:bookmarkEnd w:id="20"/>
      <w:bookmarkEnd w:id="21"/>
      <w:bookmarkEnd w:id="22"/>
      <w:bookmarkEnd w:id="23"/>
      <w:bookmarkEnd w:id="24"/>
    </w:p>
    <w:p w:rsidR="0062132D" w:rsidRDefault="0062132D" w:rsidP="0062132D">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62132D" w:rsidRPr="00D053B8" w:rsidRDefault="0062132D" w:rsidP="0062132D">
      <w:pPr>
        <w:pStyle w:val="ac"/>
        <w:numPr>
          <w:ilvl w:val="0"/>
          <w:numId w:val="17"/>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62132D" w:rsidRPr="00542A1B" w:rsidRDefault="0062132D" w:rsidP="0062132D">
      <w:pPr>
        <w:pStyle w:val="ac"/>
        <w:numPr>
          <w:ilvl w:val="0"/>
          <w:numId w:val="17"/>
        </w:numPr>
        <w:jc w:val="both"/>
        <w:rPr>
          <w:lang w:eastAsia="zh-CN"/>
        </w:rPr>
      </w:pPr>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p>
    <w:p w:rsidR="0062132D" w:rsidRDefault="0062132D" w:rsidP="0062132D">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w:t>
      </w:r>
      <w:r>
        <w:rPr>
          <w:lang w:eastAsia="zh-CN"/>
        </w:rPr>
        <w:t>,</w:t>
      </w:r>
      <w:r>
        <w:rPr>
          <w:rFonts w:hint="eastAsia"/>
          <w:lang w:eastAsia="zh-CN"/>
        </w:rPr>
        <w:t xml:space="preserve"> QoS, satellite visibility), and continues the data transmission</w:t>
      </w:r>
      <w:r>
        <w:rPr>
          <w:lang w:eastAsia="zh-CN"/>
        </w:rPr>
        <w:t xml:space="preserve"> </w:t>
      </w:r>
      <w:r>
        <w:rPr>
          <w:rFonts w:hint="eastAsia"/>
          <w:lang w:eastAsia="zh-CN"/>
        </w:rPr>
        <w:t>(with minimum interruption) and the signalling exchange as Fig 5.7.3</w:t>
      </w:r>
      <w:r>
        <w:rPr>
          <w:lang w:eastAsia="zh-CN"/>
        </w:rPr>
        <w:t>-1</w:t>
      </w:r>
      <w:r>
        <w:rPr>
          <w:rFonts w:hint="eastAsia"/>
          <w:lang w:eastAsia="zh-CN"/>
        </w:rPr>
        <w:t>(b) shows.</w:t>
      </w:r>
    </w:p>
    <w:p w:rsidR="0062132D" w:rsidRDefault="0062132D" w:rsidP="0062132D">
      <w:pPr>
        <w:jc w:val="both"/>
        <w:rPr>
          <w:lang w:eastAsia="zh-CN"/>
        </w:rPr>
      </w:pPr>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r w:rsidRPr="00FE53D5">
        <w:rPr>
          <w:lang w:eastAsia="zh-CN"/>
        </w:rPr>
        <w:t>switched</w:t>
      </w:r>
      <w:r w:rsidRPr="00D12273">
        <w:rPr>
          <w:lang w:eastAsia="zh-CN"/>
        </w:rPr>
        <w:t xml:space="preserve"> to </w:t>
      </w:r>
      <w:r w:rsidRPr="00FE53D5">
        <w:rPr>
          <w:lang w:eastAsia="zh-CN"/>
        </w:rPr>
        <w:t xml:space="preserve">SatRAN#1 to </w:t>
      </w:r>
      <w:r w:rsidRPr="00E03CF9">
        <w:rPr>
          <w:lang w:eastAsia="zh-CN"/>
        </w:rPr>
        <w:t>finish</w:t>
      </w:r>
      <w:r w:rsidRPr="00FE53D5">
        <w:rPr>
          <w:lang w:eastAsia="zh-CN"/>
        </w:rPr>
        <w:t xml:space="preserve"> the </w:t>
      </w:r>
      <w:r w:rsidRPr="00E03CF9">
        <w:rPr>
          <w:lang w:eastAsia="zh-CN"/>
        </w:rPr>
        <w:t xml:space="preserve">data </w:t>
      </w:r>
      <w:r w:rsidRPr="00FE53D5">
        <w:rPr>
          <w:lang w:eastAsia="zh-CN"/>
        </w:rPr>
        <w:t>transmission</w:t>
      </w:r>
      <w:r>
        <w:rPr>
          <w:lang w:eastAsia="zh-CN"/>
        </w:rPr>
        <w:t xml:space="preserve"> of firmware downloading</w:t>
      </w:r>
      <w:r>
        <w:rPr>
          <w:rFonts w:hint="eastAsia"/>
          <w:lang w:eastAsia="zh-CN"/>
        </w:rPr>
        <w:t xml:space="preserve"> at the time T2</w:t>
      </w:r>
      <w:r>
        <w:rPr>
          <w:lang w:eastAsia="zh-CN"/>
        </w:rPr>
        <w:t xml:space="preserve"> </w:t>
      </w:r>
      <w:r>
        <w:rPr>
          <w:rFonts w:hint="eastAsia"/>
          <w:lang w:eastAsia="zh-CN"/>
        </w:rPr>
        <w:t xml:space="preserve">when </w:t>
      </w:r>
      <w:r>
        <w:rPr>
          <w:lang w:eastAsia="zh-CN"/>
        </w:rPr>
        <w:t xml:space="preserve">LEO </w:t>
      </w:r>
      <w:r>
        <w:rPr>
          <w:rFonts w:hint="eastAsia"/>
          <w:lang w:eastAsia="zh-CN"/>
        </w:rPr>
        <w:t xml:space="preserve">is </w:t>
      </w:r>
      <w:r>
        <w:rPr>
          <w:lang w:eastAsia="zh-CN"/>
        </w:rPr>
        <w:t>passed away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62132D" w:rsidRDefault="0062132D" w:rsidP="0062132D">
      <w:pPr>
        <w:jc w:val="both"/>
        <w:rPr>
          <w:lang w:eastAsia="zh-CN"/>
        </w:rPr>
      </w:pPr>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p>
    <w:p w:rsidR="0062132D" w:rsidRPr="002D5C58" w:rsidRDefault="0062132D" w:rsidP="0062132D">
      <w:pPr>
        <w:jc w:val="center"/>
        <w:rPr>
          <w:lang w:val="fr-FR" w:eastAsia="zh-CN"/>
        </w:rPr>
      </w:pPr>
      <w:r w:rsidRPr="00C22B62">
        <w:rPr>
          <w:noProof/>
          <w:lang w:val="en-US" w:eastAsia="zh-CN"/>
        </w:rPr>
        <w:lastRenderedPageBreak/>
        <w:drawing>
          <wp:inline distT="0" distB="0" distL="0" distR="0" wp14:anchorId="68E93588" wp14:editId="55B7A23C">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00D7ACFF" wp14:editId="6D1453E7">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p>
    <w:p w:rsidR="0062132D" w:rsidRPr="002D5C58" w:rsidRDefault="0062132D" w:rsidP="0062132D">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62132D" w:rsidRPr="002D5C58" w:rsidRDefault="0062132D" w:rsidP="0062132D">
      <w:pPr>
        <w:pStyle w:val="TF"/>
      </w:pPr>
      <w:r w:rsidRPr="002D5C58">
        <w:t>Figure 5.7.3-1 Assist Vehicular Communication via Multi-orbits Satellite Access</w:t>
      </w:r>
    </w:p>
    <w:p w:rsidR="0062132D" w:rsidRPr="00444AA1" w:rsidRDefault="0062132D" w:rsidP="0062132D">
      <w:pPr>
        <w:pStyle w:val="3"/>
        <w:rPr>
          <w:lang w:val="en-US" w:eastAsia="zh-CN"/>
        </w:rPr>
      </w:pPr>
      <w:bookmarkStart w:id="25" w:name="_Toc120013004"/>
      <w:bookmarkStart w:id="26" w:name="_Toc120025122"/>
      <w:bookmarkStart w:id="27" w:name="_Toc120025277"/>
      <w:bookmarkStart w:id="28" w:name="_Toc120091355"/>
      <w:bookmarkStart w:id="29" w:name="_Toc120091509"/>
      <w:bookmarkStart w:id="30" w:name="_Toc168495151"/>
      <w:bookmarkStart w:id="31" w:name="_Toc168503469"/>
      <w:r>
        <w:t>5.</w:t>
      </w:r>
      <w:r>
        <w:rPr>
          <w:rFonts w:hint="eastAsia"/>
          <w:lang w:eastAsia="zh-CN"/>
        </w:rPr>
        <w:t>7</w:t>
      </w:r>
      <w:r w:rsidRPr="000D6532">
        <w:t>.4</w:t>
      </w:r>
      <w:r w:rsidRPr="000D6532">
        <w:tab/>
        <w:t>Post-conditions</w:t>
      </w:r>
      <w:bookmarkEnd w:id="25"/>
      <w:bookmarkEnd w:id="26"/>
      <w:bookmarkEnd w:id="27"/>
      <w:bookmarkEnd w:id="28"/>
      <w:bookmarkEnd w:id="29"/>
      <w:bookmarkEnd w:id="30"/>
      <w:bookmarkEnd w:id="31"/>
    </w:p>
    <w:p w:rsidR="0062132D" w:rsidRPr="00CA0AC6" w:rsidRDefault="0062132D" w:rsidP="0062132D">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p>
    <w:p w:rsidR="0062132D" w:rsidRPr="000D6532" w:rsidRDefault="0062132D" w:rsidP="0062132D">
      <w:pPr>
        <w:pStyle w:val="3"/>
      </w:pPr>
      <w:bookmarkStart w:id="32" w:name="_Toc120013005"/>
      <w:bookmarkStart w:id="33" w:name="_Toc120025123"/>
      <w:bookmarkStart w:id="34" w:name="_Toc120025278"/>
      <w:bookmarkStart w:id="35" w:name="_Toc120091356"/>
      <w:bookmarkStart w:id="36" w:name="_Toc120091510"/>
      <w:bookmarkStart w:id="37" w:name="_Toc168495152"/>
      <w:bookmarkStart w:id="38" w:name="_Toc168503470"/>
      <w:r>
        <w:t>5.</w:t>
      </w:r>
      <w:r>
        <w:rPr>
          <w:rFonts w:hint="eastAsia"/>
          <w:lang w:eastAsia="zh-CN"/>
        </w:rPr>
        <w:t>7</w:t>
      </w:r>
      <w:r w:rsidRPr="000D6532">
        <w:t>.5</w:t>
      </w:r>
      <w:r w:rsidRPr="000D6532">
        <w:tab/>
      </w:r>
      <w:r>
        <w:t>Existing features partly or fully covering the use case functionality</w:t>
      </w:r>
      <w:bookmarkEnd w:id="32"/>
      <w:bookmarkEnd w:id="33"/>
      <w:bookmarkEnd w:id="34"/>
      <w:bookmarkEnd w:id="35"/>
      <w:bookmarkEnd w:id="36"/>
      <w:bookmarkEnd w:id="37"/>
      <w:bookmarkEnd w:id="38"/>
    </w:p>
    <w:p w:rsidR="0062132D" w:rsidRDefault="0062132D" w:rsidP="0062132D">
      <w:pPr>
        <w:rPr>
          <w:lang w:eastAsia="zh-CN"/>
        </w:rPr>
      </w:pPr>
      <w:bookmarkStart w:id="39"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62132D" w:rsidRDefault="0062132D" w:rsidP="0062132D">
      <w:pPr>
        <w:rPr>
          <w:lang w:eastAsia="zh-CN"/>
        </w:rPr>
      </w:pPr>
      <w:r>
        <w:rPr>
          <w:rFonts w:hint="eastAsia"/>
          <w:lang w:eastAsia="zh-CN"/>
        </w:rPr>
        <w:t>For RAN sharing, the following requirement can be applicable for this use case.</w:t>
      </w:r>
    </w:p>
    <w:p w:rsidR="0062132D" w:rsidRPr="00E95222" w:rsidRDefault="0062132D" w:rsidP="0062132D">
      <w:pPr>
        <w:pStyle w:val="ac"/>
        <w:numPr>
          <w:ilvl w:val="0"/>
          <w:numId w:val="19"/>
        </w:numPr>
        <w:rPr>
          <w:i/>
          <w:lang w:eastAsia="zh-CN"/>
        </w:rPr>
      </w:pPr>
      <w:r w:rsidRPr="00E95222">
        <w:rPr>
          <w:i/>
          <w:lang w:eastAsia="zh-CN"/>
        </w:rPr>
        <w:t>A 5G satellite access network shall support NG-RAN sharing.</w:t>
      </w:r>
      <w:r w:rsidRPr="00E95222">
        <w:rPr>
          <w:rFonts w:hint="eastAsia"/>
          <w:i/>
          <w:lang w:eastAsia="zh-CN"/>
        </w:rPr>
        <w:t xml:space="preserve"> </w:t>
      </w:r>
    </w:p>
    <w:p w:rsidR="0062132D" w:rsidRDefault="0062132D" w:rsidP="0062132D">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62132D" w:rsidRDefault="0062132D" w:rsidP="0062132D">
      <w:pPr>
        <w:pStyle w:val="ac"/>
        <w:numPr>
          <w:ilvl w:val="0"/>
          <w:numId w:val="18"/>
        </w:numPr>
        <w:spacing w:line="276" w:lineRule="auto"/>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rsidR="0062132D" w:rsidRPr="00C257FC" w:rsidRDefault="0062132D" w:rsidP="0062132D">
      <w:pPr>
        <w:pStyle w:val="ac"/>
        <w:numPr>
          <w:ilvl w:val="0"/>
          <w:numId w:val="18"/>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62132D" w:rsidRPr="003E3C7E" w:rsidRDefault="0062132D" w:rsidP="0062132D">
      <w:pPr>
        <w:pStyle w:val="ac"/>
        <w:numPr>
          <w:ilvl w:val="0"/>
          <w:numId w:val="18"/>
        </w:numPr>
        <w:spacing w:line="276" w:lineRule="auto"/>
        <w:rPr>
          <w:i/>
        </w:rPr>
      </w:pPr>
      <w:r w:rsidRPr="0090303E">
        <w:rPr>
          <w:i/>
        </w:rPr>
        <w:t>A 5G system with satellite access shall be capable of supporting simultaneous use of 5G satellite access network and 5G terrestrial access networks.</w:t>
      </w:r>
    </w:p>
    <w:p w:rsidR="0062132D" w:rsidRPr="009452DC" w:rsidRDefault="0062132D" w:rsidP="0062132D">
      <w:pPr>
        <w:pStyle w:val="3"/>
      </w:pPr>
      <w:bookmarkStart w:id="40" w:name="_Toc168495153"/>
      <w:bookmarkStart w:id="41" w:name="_Toc16850347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40"/>
      <w:bookmarkEnd w:id="41"/>
    </w:p>
    <w:bookmarkEnd w:id="39"/>
    <w:p w:rsidR="0062132D" w:rsidRDefault="0062132D" w:rsidP="0062132D">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w:t>
      </w:r>
      <w:r>
        <w:rPr>
          <w:lang w:eastAsia="zh-CN"/>
        </w:rPr>
        <w:t>s</w:t>
      </w:r>
      <w:r>
        <w:rPr>
          <w:rFonts w:hint="eastAsia"/>
          <w:lang w:eastAsia="zh-CN"/>
        </w:rPr>
        <w:t xml:space="preserve"> satellite access</w:t>
      </w:r>
      <w:r w:rsidRPr="009C545E">
        <w:t xml:space="preserve"> shall </w:t>
      </w:r>
      <w:r w:rsidRPr="00FF0DA1">
        <w:rPr>
          <w:lang w:eastAsia="zh-CN"/>
        </w:rPr>
        <w:t xml:space="preserve">support </w:t>
      </w:r>
      <w:ins w:id="42" w:author="CATT-Qing" w:date="2024-08-08T14:52:00Z">
        <w:r w:rsidR="00337430">
          <w:rPr>
            <w:rFonts w:hint="eastAsia"/>
            <w:lang w:eastAsia="zh-CN"/>
          </w:rPr>
          <w:t>mechanisms</w:t>
        </w:r>
        <w:bookmarkStart w:id="43" w:name="_GoBack"/>
        <w:bookmarkEnd w:id="43"/>
        <w:r w:rsidR="00337430">
          <w:rPr>
            <w:rFonts w:hint="eastAsia"/>
            <w:lang w:eastAsia="zh-CN"/>
          </w:rPr>
          <w:t xml:space="preserve"> </w:t>
        </w:r>
      </w:ins>
      <w:del w:id="44" w:author="CATT-Qing" w:date="2024-08-08T14:52:00Z">
        <w:r w:rsidRPr="00FF0DA1" w:rsidDel="00337430">
          <w:rPr>
            <w:lang w:eastAsia="zh-CN"/>
          </w:rPr>
          <w:delText xml:space="preserve">directing </w:delText>
        </w:r>
      </w:del>
      <w:ins w:id="45" w:author="CATT-Qing" w:date="2024-07-22T13:26:00Z">
        <w:r w:rsidR="009F42C3">
          <w:rPr>
            <w:rFonts w:hint="eastAsia"/>
            <w:lang w:eastAsia="zh-CN"/>
          </w:rPr>
          <w:t xml:space="preserve">to </w:t>
        </w:r>
      </w:ins>
      <w:ins w:id="46" w:author="CATT-Qing" w:date="2024-08-08T14:51:00Z">
        <w:r w:rsidR="007C3DE1">
          <w:rPr>
            <w:rFonts w:hint="eastAsia"/>
            <w:lang w:eastAsia="zh-CN"/>
          </w:rPr>
          <w:t>assist</w:t>
        </w:r>
      </w:ins>
      <w:ins w:id="47" w:author="CATT-Qing" w:date="2024-07-22T13:26:00Z">
        <w:r w:rsidR="009F42C3" w:rsidRPr="00FF0DA1">
          <w:rPr>
            <w:lang w:eastAsia="zh-CN"/>
          </w:rPr>
          <w:t xml:space="preserve"> </w:t>
        </w:r>
      </w:ins>
      <w:r w:rsidRPr="00FF0DA1">
        <w:rPr>
          <w:lang w:eastAsia="zh-CN"/>
        </w:rPr>
        <w:t xml:space="preserve">a UE </w:t>
      </w:r>
      <w:ins w:id="48" w:author="CATT-Qing" w:date="2024-08-08T14:51:00Z">
        <w:r w:rsidR="007C3DE1">
          <w:rPr>
            <w:rFonts w:hint="eastAsia"/>
            <w:lang w:eastAsia="zh-CN"/>
          </w:rPr>
          <w:t>with</w:t>
        </w:r>
      </w:ins>
      <w:del w:id="49" w:author="CATT-Qing" w:date="2024-08-08T14:51:00Z">
        <w:r w:rsidRPr="00FF0DA1" w:rsidDel="007C3DE1">
          <w:rPr>
            <w:lang w:eastAsia="zh-CN"/>
          </w:rPr>
          <w:delText>to</w:delText>
        </w:r>
      </w:del>
      <w:r w:rsidRPr="00FF0DA1">
        <w:rPr>
          <w:lang w:eastAsia="zh-CN"/>
        </w:rPr>
        <w:t xml:space="preserve"> connect</w:t>
      </w:r>
      <w:ins w:id="50" w:author="CATT-Qing" w:date="2024-08-08T14:51:00Z">
        <w:r w:rsidR="007C3DE1">
          <w:rPr>
            <w:rFonts w:hint="eastAsia"/>
            <w:lang w:eastAsia="zh-CN"/>
          </w:rPr>
          <w:t>ing</w:t>
        </w:r>
      </w:ins>
      <w:r w:rsidRPr="00FF0DA1">
        <w:rPr>
          <w:lang w:eastAsia="zh-CN"/>
        </w:rPr>
        <w:t xml:space="preserve"> </w:t>
      </w:r>
      <w:del w:id="51" w:author="CATT-Qing" w:date="2024-07-22T13:27:00Z">
        <w:r w:rsidRPr="00FF0DA1" w:rsidDel="00373758">
          <w:rPr>
            <w:lang w:eastAsia="zh-CN"/>
          </w:rPr>
          <w:delText xml:space="preserve">to </w:delText>
        </w:r>
      </w:del>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visibility</w:t>
      </w:r>
      <w:r w:rsidRPr="009C545E">
        <w:t>.</w:t>
      </w:r>
    </w:p>
    <w:p w:rsidR="0062132D" w:rsidDel="009F42C3" w:rsidRDefault="009F42C3" w:rsidP="0062132D">
      <w:pPr>
        <w:pStyle w:val="EditorsNote"/>
        <w:rPr>
          <w:del w:id="52" w:author="CATT-Qing" w:date="2024-07-22T13:26:00Z"/>
          <w:lang w:eastAsia="zh-CN"/>
        </w:rPr>
      </w:pPr>
      <w:ins w:id="53" w:author="CATT-Qing" w:date="2024-07-22T13:26:00Z">
        <w:r w:rsidDel="009F42C3">
          <w:rPr>
            <w:rFonts w:hint="eastAsia"/>
            <w:lang w:eastAsia="zh-CN"/>
          </w:rPr>
          <w:t xml:space="preserve"> </w:t>
        </w:r>
      </w:ins>
      <w:del w:id="54" w:author="CATT-Qing" w:date="2024-07-22T13:26:00Z">
        <w:r w:rsidR="0062132D" w:rsidDel="009F42C3">
          <w:rPr>
            <w:rFonts w:hint="eastAsia"/>
            <w:lang w:eastAsia="zh-CN"/>
          </w:rPr>
          <w:delText>Editor</w:delText>
        </w:r>
        <w:r w:rsidR="0062132D" w:rsidDel="009F42C3">
          <w:rPr>
            <w:lang w:eastAsia="zh-CN"/>
          </w:rPr>
          <w:delText>’</w:delText>
        </w:r>
        <w:r w:rsidR="0062132D" w:rsidDel="009F42C3">
          <w:rPr>
            <w:rFonts w:hint="eastAsia"/>
            <w:lang w:eastAsia="zh-CN"/>
          </w:rPr>
          <w:delText>s Note: The wording of this requirement is FFS.</w:delText>
        </w:r>
      </w:del>
    </w:p>
    <w:p w:rsidR="0062132D" w:rsidRDefault="0062132D" w:rsidP="0062132D">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A5728F" w:rsidRPr="00A5728F" w:rsidRDefault="0062132D" w:rsidP="0062132D">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F72" w:rsidRDefault="00D37F72">
      <w:pPr>
        <w:spacing w:after="0"/>
      </w:pPr>
      <w:r>
        <w:separator/>
      </w:r>
    </w:p>
  </w:endnote>
  <w:endnote w:type="continuationSeparator" w:id="0">
    <w:p w:rsidR="00D37F72" w:rsidRDefault="00D37F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F72" w:rsidRDefault="00D37F72">
      <w:pPr>
        <w:spacing w:after="0"/>
      </w:pPr>
      <w:r>
        <w:separator/>
      </w:r>
    </w:p>
  </w:footnote>
  <w:footnote w:type="continuationSeparator" w:id="0">
    <w:p w:rsidR="00D37F72" w:rsidRDefault="00D37F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74F"/>
    <w:rsid w:val="001D4B34"/>
    <w:rsid w:val="001D5402"/>
    <w:rsid w:val="001D5EE3"/>
    <w:rsid w:val="001D72E4"/>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9EF"/>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132D"/>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6E65"/>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A50"/>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7D6"/>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11A9"/>
    <w:rsid w:val="00C72833"/>
    <w:rsid w:val="00C7328E"/>
    <w:rsid w:val="00C7353C"/>
    <w:rsid w:val="00C73826"/>
    <w:rsid w:val="00C73CDB"/>
    <w:rsid w:val="00C743E7"/>
    <w:rsid w:val="00C75562"/>
    <w:rsid w:val="00C75BEE"/>
    <w:rsid w:val="00C76E27"/>
    <w:rsid w:val="00C76E33"/>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03"/>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1950"/>
    <w:rsid w:val="00E32115"/>
    <w:rsid w:val="00E3250A"/>
    <w:rsid w:val="00E32A94"/>
    <w:rsid w:val="00E33C5B"/>
    <w:rsid w:val="00E346D3"/>
    <w:rsid w:val="00E35713"/>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B32C-C7AE-491A-9CC7-F85FDC78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1296</Words>
  <Characters>7388</Characters>
  <Application>Microsoft Office Word</Application>
  <DocSecurity>0</DocSecurity>
  <Lines>61</Lines>
  <Paragraphs>17</Paragraphs>
  <ScaleCrop>false</ScaleCrop>
  <Company>ETSI</Company>
  <LinksUpToDate>false</LinksUpToDate>
  <CharactersWithSpaces>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35</cp:revision>
  <cp:lastPrinted>2019-02-25T14:05:00Z</cp:lastPrinted>
  <dcterms:created xsi:type="dcterms:W3CDTF">2024-05-31T02:05:00Z</dcterms:created>
  <dcterms:modified xsi:type="dcterms:W3CDTF">2024-08-08T06:52:00Z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